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2D586F19"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FD1138" w:rsidRPr="00FD1138">
        <w:rPr>
          <w:sz w:val="24"/>
          <w:szCs w:val="24"/>
        </w:rPr>
        <w:t>2215971</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28FCA69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E52505">
        <w:rPr>
          <w:rFonts w:ascii="Arial" w:eastAsia="MS Mincho" w:hAnsi="Arial" w:cs="Arial"/>
          <w:lang w:eastAsia="ja-JP"/>
        </w:rPr>
        <w:t>7C</w:t>
      </w:r>
      <w:r w:rsidR="00714DBE" w:rsidRPr="00714DBE">
        <w:rPr>
          <w:rFonts w:ascii="Arial" w:eastAsia="MS Mincho" w:hAnsi="Arial" w:cs="Arial"/>
          <w:lang w:eastAsia="ja-JP"/>
        </w:rPr>
        <w:t>-</w:t>
      </w:r>
      <w:r w:rsidR="00277BB5">
        <w:rPr>
          <w:rFonts w:ascii="Arial" w:eastAsia="MS Mincho" w:hAnsi="Arial" w:cs="Arial"/>
          <w:lang w:eastAsia="ja-JP"/>
        </w:rPr>
        <w:t>20</w:t>
      </w:r>
      <w:r w:rsidR="00714DBE" w:rsidRPr="00714DBE">
        <w:rPr>
          <w:rFonts w:ascii="Arial" w:eastAsia="MS Mincho" w:hAnsi="Arial" w:cs="Arial"/>
          <w:lang w:eastAsia="ja-JP"/>
        </w:rPr>
        <w:t>A</w:t>
      </w:r>
      <w:bookmarkEnd w:id="3"/>
    </w:p>
    <w:p w14:paraId="72FBD263" w14:textId="1240AD2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0950937C"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4B14B5">
        <w:t xml:space="preserve">LTE </w:t>
      </w:r>
      <w:r w:rsidR="008D4056" w:rsidRPr="008D4056">
        <w:t>CA_</w:t>
      </w:r>
      <w:r w:rsidR="004D3605">
        <w:t>7C</w:t>
      </w:r>
      <w:r w:rsidR="008D4056" w:rsidRPr="008D4056">
        <w:t>-</w:t>
      </w:r>
      <w:r w:rsidR="00277BB5">
        <w:t>20</w:t>
      </w:r>
      <w:r w:rsidR="008D4056" w:rsidRPr="008D4056">
        <w:t>A</w:t>
      </w:r>
      <w:r w:rsidR="006103D1">
        <w:t xml:space="preserve"> with UL configuration</w:t>
      </w:r>
      <w:r w:rsidR="00277BB5">
        <w:t>s</w:t>
      </w:r>
      <w:r w:rsidR="006103D1">
        <w:t xml:space="preserve"> 7C</w:t>
      </w:r>
      <w:r w:rsidR="00277BB5">
        <w:t xml:space="preserve"> and </w:t>
      </w:r>
      <w:r w:rsidR="00FE1CE9">
        <w:t>7A-20A</w:t>
      </w:r>
      <w:r w:rsidR="006103D1">
        <w:t xml:space="preserve"> 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2722D265"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09:38:00Z">
        <w:r w:rsidR="00991B8D">
          <w:t>3</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CA_7C-</w:t>
        </w:r>
      </w:ins>
      <w:ins w:id="21" w:author="Paul Harris, Vodafone" w:date="2022-09-28T09:34:00Z">
        <w:r w:rsidR="00FE1CE9">
          <w:t>20</w:t>
        </w:r>
      </w:ins>
      <w:ins w:id="22" w:author="Paul Harris, Vodafone" w:date="2022-09-28T06:56:00Z">
        <w:r w:rsidR="00C50E4F">
          <w:t>A</w:t>
        </w:r>
      </w:ins>
      <w:ins w:id="23" w:author="Paul Harris, Vodafone" w:date="2022-09-28T06:55:00Z">
        <w:r w:rsidR="00657708">
          <w:tab/>
        </w:r>
      </w:ins>
    </w:p>
    <w:p w14:paraId="42FB2636" w14:textId="34E75130" w:rsidR="00657708" w:rsidRDefault="00475358" w:rsidP="00657708">
      <w:pPr>
        <w:pStyle w:val="Heading4"/>
        <w:ind w:left="864" w:hanging="864"/>
        <w:rPr>
          <w:ins w:id="24" w:author="Paul Harris, Vodafone" w:date="2022-09-28T06:55:00Z"/>
          <w:lang w:val="en-US" w:eastAsia="ko-KR"/>
        </w:rPr>
      </w:pPr>
      <w:bookmarkStart w:id="25" w:name="_Toc46227211"/>
      <w:bookmarkStart w:id="26" w:name="_Toc46226931"/>
      <w:bookmarkStart w:id="27" w:name="_Toc42535400"/>
      <w:bookmarkStart w:id="28" w:name="_Toc42519369"/>
      <w:bookmarkStart w:id="29" w:name="_Toc19093000"/>
      <w:bookmarkStart w:id="30" w:name="_Toc9535571"/>
      <w:bookmarkStart w:id="31" w:name="_Toc533081876"/>
      <w:bookmarkStart w:id="32" w:name="_Toc496637840"/>
      <w:ins w:id="33" w:author="Paul Harris, Vodafone" w:date="2022-09-28T06:56:00Z">
        <w:r>
          <w:rPr>
            <w:lang w:val="en-US" w:eastAsia="ja-JP"/>
          </w:rPr>
          <w:t>5</w:t>
        </w:r>
      </w:ins>
      <w:ins w:id="34" w:author="Paul Harris, Vodafone" w:date="2022-09-28T06:55:00Z">
        <w:r w:rsidR="00657708">
          <w:rPr>
            <w:lang w:val="en-US" w:eastAsia="ja-JP"/>
          </w:rPr>
          <w:t>.</w:t>
        </w:r>
      </w:ins>
      <w:proofErr w:type="gramStart"/>
      <w:ins w:id="35" w:author="Paul Harris, Vodafone" w:date="2022-09-28T09:38:00Z">
        <w:r w:rsidR="00991B8D">
          <w:rPr>
            <w:lang w:val="en-US" w:eastAsia="ja-JP"/>
          </w:rPr>
          <w:t>3</w:t>
        </w:r>
      </w:ins>
      <w:ins w:id="36" w:author="Paul Harris, Vodafone" w:date="2022-09-28T06:55:00Z">
        <w:r w:rsidR="00657708">
          <w:rPr>
            <w:lang w:val="en-US"/>
          </w:rPr>
          <w:t>.</w:t>
        </w:r>
      </w:ins>
      <w:ins w:id="37" w:author="Paul Harris, Vodafone" w:date="2022-09-28T06:56:00Z">
        <w:r>
          <w:rPr>
            <w:lang w:val="en-US"/>
          </w:rPr>
          <w:t>x</w:t>
        </w:r>
      </w:ins>
      <w:ins w:id="38"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25"/>
        <w:bookmarkEnd w:id="26"/>
        <w:bookmarkEnd w:id="27"/>
        <w:bookmarkEnd w:id="28"/>
        <w:bookmarkEnd w:id="29"/>
        <w:bookmarkEnd w:id="30"/>
        <w:bookmarkEnd w:id="31"/>
        <w:bookmarkEnd w:id="32"/>
      </w:ins>
    </w:p>
    <w:p w14:paraId="2AB14B62" w14:textId="2A281092" w:rsidR="004D0F6A" w:rsidRPr="008B3FEA" w:rsidRDefault="004D0F6A" w:rsidP="004D0F6A">
      <w:pPr>
        <w:pStyle w:val="TH"/>
        <w:rPr>
          <w:ins w:id="39" w:author="Paul Harris, Vodafone" w:date="2022-09-28T07:40:00Z"/>
          <w:lang w:val="en-US"/>
        </w:rPr>
      </w:pPr>
      <w:ins w:id="40" w:author="Paul Harris, Vodafone" w:date="2022-09-28T07:40:00Z">
        <w:r w:rsidRPr="008B3FEA">
          <w:rPr>
            <w:lang w:val="en-US"/>
          </w:rPr>
          <w:t xml:space="preserve">Table </w:t>
        </w:r>
        <w:r>
          <w:rPr>
            <w:lang w:val="en-US" w:eastAsia="zh-CN"/>
          </w:rPr>
          <w:t>5.</w:t>
        </w:r>
      </w:ins>
      <w:ins w:id="41" w:author="Paul Harris, Vodafone" w:date="2022-09-28T09:38:00Z">
        <w:r w:rsidR="00991B8D">
          <w:rPr>
            <w:lang w:val="en-US" w:eastAsia="zh-CN"/>
          </w:rPr>
          <w:t>3</w:t>
        </w:r>
      </w:ins>
      <w:ins w:id="42"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3"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4" w:author="Paul Harris, Vodafone" w:date="2022-09-28T07:40:00Z"/>
                <w:rFonts w:cs="Arial"/>
              </w:rPr>
            </w:pPr>
            <w:ins w:id="45"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46" w:author="Paul Harris, Vodafone" w:date="2022-09-28T07:40:00Z"/>
                <w:rFonts w:cs="Arial"/>
              </w:rPr>
            </w:pPr>
            <w:ins w:id="47"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48" w:author="Paul Harris, Vodafone" w:date="2022-09-28T07:40:00Z"/>
                <w:rFonts w:cs="Arial"/>
              </w:rPr>
            </w:pPr>
            <w:ins w:id="49"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0" w:author="Paul Harris, Vodafone" w:date="2022-09-28T07:40:00Z"/>
                <w:rFonts w:cs="Arial"/>
              </w:rPr>
            </w:pPr>
            <w:ins w:id="51" w:author="Paul Harris, Vodafone" w:date="2022-09-28T07:40:00Z">
              <w:r w:rsidRPr="00783239">
                <w:rPr>
                  <w:rFonts w:cs="Arial"/>
                </w:rPr>
                <w:t>Duplex Mode</w:t>
              </w:r>
            </w:ins>
          </w:p>
        </w:tc>
      </w:tr>
      <w:tr w:rsidR="004D0F6A" w:rsidRPr="00E26D10" w14:paraId="35B9B70E" w14:textId="77777777" w:rsidTr="00F13197">
        <w:trPr>
          <w:jc w:val="center"/>
          <w:ins w:id="52"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3"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4" w:author="Paul Harris, Vodafone" w:date="2022-09-28T07:40:00Z"/>
                <w:rFonts w:cs="Arial"/>
              </w:rPr>
            </w:pPr>
            <w:ins w:id="55"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56" w:author="Paul Harris, Vodafone" w:date="2022-09-28T07:40:00Z"/>
                <w:rFonts w:cs="Arial"/>
              </w:rPr>
            </w:pPr>
            <w:ins w:id="57"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58" w:author="Paul Harris, Vodafone" w:date="2022-09-28T07:40:00Z"/>
                <w:rFonts w:cs="Arial"/>
              </w:rPr>
            </w:pPr>
          </w:p>
        </w:tc>
      </w:tr>
      <w:tr w:rsidR="00B01338" w:rsidRPr="00E26D10" w14:paraId="01DD4504" w14:textId="77777777" w:rsidTr="00505EB3">
        <w:trPr>
          <w:jc w:val="center"/>
          <w:ins w:id="59"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2DFBACB1" w:rsidR="00B01338" w:rsidRPr="00505EB3" w:rsidRDefault="00B01338" w:rsidP="00B01338">
            <w:pPr>
              <w:pStyle w:val="TAC"/>
              <w:rPr>
                <w:ins w:id="60" w:author="Paul Harris, Vodafone" w:date="2022-09-28T07:40:00Z"/>
                <w:rFonts w:cs="Arial"/>
                <w:lang w:val="en-GB"/>
              </w:rPr>
            </w:pPr>
            <w:ins w:id="61" w:author="Paul Harris, Vodafone" w:date="2022-09-28T07:43: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7970860C" w14:textId="086AB9FA" w:rsidR="00B01338" w:rsidRPr="00E26D10" w:rsidRDefault="00B01338" w:rsidP="00B01338">
            <w:pPr>
              <w:pStyle w:val="TAR"/>
              <w:rPr>
                <w:ins w:id="62" w:author="Paul Harris, Vodafone" w:date="2022-09-28T07:40:00Z"/>
                <w:rFonts w:cs="Arial"/>
              </w:rPr>
            </w:pPr>
            <w:ins w:id="63" w:author="Paul Harris, Vodafone" w:date="2022-09-28T07:43:00Z">
              <w:r>
                <w:rPr>
                  <w:rFonts w:cs="Arial"/>
                </w:rPr>
                <w:t>2500 MHz</w:t>
              </w:r>
            </w:ins>
          </w:p>
        </w:tc>
        <w:tc>
          <w:tcPr>
            <w:tcW w:w="576" w:type="dxa"/>
            <w:tcBorders>
              <w:top w:val="single" w:sz="4" w:space="0" w:color="auto"/>
              <w:left w:val="nil"/>
              <w:bottom w:val="single" w:sz="4" w:space="0" w:color="auto"/>
              <w:right w:val="nil"/>
            </w:tcBorders>
          </w:tcPr>
          <w:p w14:paraId="6CD360A2" w14:textId="5B1BE1B8" w:rsidR="00B01338" w:rsidRPr="00E26D10" w:rsidRDefault="00B01338" w:rsidP="00B01338">
            <w:pPr>
              <w:pStyle w:val="TAC"/>
              <w:rPr>
                <w:ins w:id="64" w:author="Paul Harris, Vodafone" w:date="2022-09-28T07:40:00Z"/>
                <w:rFonts w:cs="Arial"/>
              </w:rPr>
            </w:pPr>
            <w:ins w:id="65" w:author="Paul Harris, Vodafone" w:date="2022-09-28T07:4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7AA4A4BE" w:rsidR="00B01338" w:rsidRPr="00E26D10" w:rsidRDefault="00B01338" w:rsidP="00B01338">
            <w:pPr>
              <w:pStyle w:val="TAL"/>
              <w:rPr>
                <w:ins w:id="66" w:author="Paul Harris, Vodafone" w:date="2022-09-28T07:40:00Z"/>
                <w:rFonts w:cs="Arial"/>
              </w:rPr>
            </w:pPr>
            <w:ins w:id="67" w:author="Paul Harris, Vodafone" w:date="2022-09-28T07:43:00Z">
              <w:r>
                <w:rPr>
                  <w:rFonts w:cs="Arial"/>
                </w:rPr>
                <w:t>2570 MHz</w:t>
              </w:r>
            </w:ins>
          </w:p>
        </w:tc>
        <w:tc>
          <w:tcPr>
            <w:tcW w:w="1385" w:type="dxa"/>
            <w:tcBorders>
              <w:top w:val="single" w:sz="4" w:space="0" w:color="auto"/>
              <w:left w:val="nil"/>
              <w:bottom w:val="single" w:sz="4" w:space="0" w:color="auto"/>
              <w:right w:val="nil"/>
            </w:tcBorders>
            <w:vAlign w:val="center"/>
          </w:tcPr>
          <w:p w14:paraId="1FA3D9B7" w14:textId="562D338A" w:rsidR="00B01338" w:rsidRPr="00E26D10" w:rsidRDefault="00B01338" w:rsidP="00B01338">
            <w:pPr>
              <w:pStyle w:val="TAR"/>
              <w:rPr>
                <w:ins w:id="68" w:author="Paul Harris, Vodafone" w:date="2022-09-28T07:40:00Z"/>
                <w:rFonts w:cs="Arial"/>
              </w:rPr>
            </w:pPr>
            <w:ins w:id="69" w:author="Paul Harris, Vodafone" w:date="2022-09-28T07:43:00Z">
              <w:r>
                <w:rPr>
                  <w:rFonts w:cs="Arial"/>
                </w:rPr>
                <w:t>2620 MHz</w:t>
              </w:r>
            </w:ins>
          </w:p>
        </w:tc>
        <w:tc>
          <w:tcPr>
            <w:tcW w:w="353" w:type="dxa"/>
            <w:tcBorders>
              <w:top w:val="single" w:sz="4" w:space="0" w:color="auto"/>
              <w:left w:val="nil"/>
              <w:bottom w:val="single" w:sz="4" w:space="0" w:color="auto"/>
              <w:right w:val="nil"/>
            </w:tcBorders>
          </w:tcPr>
          <w:p w14:paraId="6BE40404" w14:textId="0740449B" w:rsidR="00B01338" w:rsidRPr="00E26D10" w:rsidRDefault="00B01338" w:rsidP="00B01338">
            <w:pPr>
              <w:pStyle w:val="TAC"/>
              <w:rPr>
                <w:ins w:id="70" w:author="Paul Harris, Vodafone" w:date="2022-09-28T07:40:00Z"/>
                <w:rFonts w:cs="Arial"/>
              </w:rPr>
            </w:pPr>
            <w:ins w:id="71" w:author="Paul Harris, Vodafone" w:date="2022-09-28T07:4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2AB95D15" w:rsidR="00B01338" w:rsidRPr="00E26D10" w:rsidRDefault="00B01338" w:rsidP="00B01338">
            <w:pPr>
              <w:pStyle w:val="TAL"/>
              <w:rPr>
                <w:ins w:id="72" w:author="Paul Harris, Vodafone" w:date="2022-09-28T07:40:00Z"/>
                <w:rFonts w:cs="Arial"/>
              </w:rPr>
            </w:pPr>
            <w:ins w:id="73" w:author="Paul Harris, Vodafone" w:date="2022-09-28T07:43: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78BCE655" w14:textId="16AB2466" w:rsidR="00B01338" w:rsidRPr="00E26D10" w:rsidRDefault="00B01338" w:rsidP="00B01338">
            <w:pPr>
              <w:pStyle w:val="TAC"/>
              <w:rPr>
                <w:ins w:id="74" w:author="Paul Harris, Vodafone" w:date="2022-09-28T07:40:00Z"/>
                <w:rFonts w:cs="Arial"/>
              </w:rPr>
            </w:pPr>
            <w:ins w:id="75" w:author="Paul Harris, Vodafone" w:date="2022-09-28T07:43:00Z">
              <w:r>
                <w:rPr>
                  <w:rFonts w:cs="Arial"/>
                </w:rPr>
                <w:t>FDD</w:t>
              </w:r>
            </w:ins>
          </w:p>
        </w:tc>
      </w:tr>
      <w:tr w:rsidR="009A2EEA" w:rsidRPr="00E26D10" w14:paraId="2B1BB5AD" w14:textId="77777777" w:rsidTr="00505EB3">
        <w:trPr>
          <w:jc w:val="center"/>
          <w:ins w:id="76"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5096B1B2" w:rsidR="009A2EEA" w:rsidRPr="00505EB3" w:rsidRDefault="009A2EEA" w:rsidP="009A2EEA">
            <w:pPr>
              <w:pStyle w:val="TAC"/>
              <w:rPr>
                <w:ins w:id="77" w:author="Paul Harris, Vodafone" w:date="2022-09-28T07:40:00Z"/>
                <w:rFonts w:cs="Arial"/>
                <w:lang w:val="en-GB"/>
              </w:rPr>
            </w:pPr>
            <w:ins w:id="78" w:author="Paul Harris, Vodafone" w:date="2022-09-28T09:34:00Z">
              <w:r>
                <w:rPr>
                  <w:rFonts w:cs="Arial"/>
                </w:rPr>
                <w:t>20</w:t>
              </w:r>
            </w:ins>
          </w:p>
        </w:tc>
        <w:tc>
          <w:tcPr>
            <w:tcW w:w="1368" w:type="dxa"/>
            <w:tcBorders>
              <w:top w:val="single" w:sz="4" w:space="0" w:color="auto"/>
              <w:left w:val="single" w:sz="4" w:space="0" w:color="auto"/>
              <w:bottom w:val="single" w:sz="4" w:space="0" w:color="auto"/>
              <w:right w:val="nil"/>
            </w:tcBorders>
          </w:tcPr>
          <w:p w14:paraId="366C3FF7" w14:textId="7BD41E6C" w:rsidR="009A2EEA" w:rsidRPr="00E26D10" w:rsidRDefault="009A2EEA" w:rsidP="009A2EEA">
            <w:pPr>
              <w:pStyle w:val="TAR"/>
              <w:rPr>
                <w:ins w:id="79" w:author="Paul Harris, Vodafone" w:date="2022-09-28T07:40:00Z"/>
                <w:rFonts w:cs="Arial"/>
                <w:lang w:eastAsia="zh-CN"/>
              </w:rPr>
            </w:pPr>
            <w:ins w:id="80" w:author="Paul Harris, Vodafone" w:date="2022-09-28T09:35:00Z">
              <w:r>
                <w:rPr>
                  <w:rFonts w:cs="Arial"/>
                </w:rPr>
                <w:t>832 MHz</w:t>
              </w:r>
            </w:ins>
          </w:p>
        </w:tc>
        <w:tc>
          <w:tcPr>
            <w:tcW w:w="576" w:type="dxa"/>
            <w:tcBorders>
              <w:top w:val="single" w:sz="4" w:space="0" w:color="auto"/>
              <w:left w:val="nil"/>
              <w:bottom w:val="single" w:sz="4" w:space="0" w:color="auto"/>
              <w:right w:val="nil"/>
            </w:tcBorders>
          </w:tcPr>
          <w:p w14:paraId="71DEA55E" w14:textId="7C32E029" w:rsidR="009A2EEA" w:rsidRPr="00E26D10" w:rsidRDefault="009A2EEA" w:rsidP="009A2EEA">
            <w:pPr>
              <w:pStyle w:val="TAC"/>
              <w:rPr>
                <w:ins w:id="81" w:author="Paul Harris, Vodafone" w:date="2022-09-28T07:40:00Z"/>
                <w:rFonts w:cs="Arial"/>
              </w:rPr>
            </w:pPr>
            <w:ins w:id="82" w:author="Paul Harris, Vodafone" w:date="2022-09-28T09:35:00Z">
              <w:r>
                <w:rPr>
                  <w:rFonts w:cs="Arial"/>
                </w:rPr>
                <w:t>–</w:t>
              </w:r>
            </w:ins>
          </w:p>
        </w:tc>
        <w:tc>
          <w:tcPr>
            <w:tcW w:w="1310" w:type="dxa"/>
            <w:tcBorders>
              <w:top w:val="single" w:sz="4" w:space="0" w:color="auto"/>
              <w:left w:val="nil"/>
              <w:bottom w:val="single" w:sz="4" w:space="0" w:color="auto"/>
              <w:right w:val="single" w:sz="4" w:space="0" w:color="auto"/>
            </w:tcBorders>
          </w:tcPr>
          <w:p w14:paraId="057B01A9" w14:textId="46CE78BC" w:rsidR="009A2EEA" w:rsidRPr="00E26D10" w:rsidRDefault="009A2EEA" w:rsidP="009A2EEA">
            <w:pPr>
              <w:pStyle w:val="TAL"/>
              <w:rPr>
                <w:ins w:id="83" w:author="Paul Harris, Vodafone" w:date="2022-09-28T07:40:00Z"/>
                <w:rFonts w:cs="Arial"/>
                <w:lang w:eastAsia="zh-CN"/>
              </w:rPr>
            </w:pPr>
            <w:ins w:id="84" w:author="Paul Harris, Vodafone" w:date="2022-09-28T09:35:00Z">
              <w:r>
                <w:rPr>
                  <w:rFonts w:cs="Arial"/>
                </w:rPr>
                <w:t>862 MHz</w:t>
              </w:r>
            </w:ins>
          </w:p>
        </w:tc>
        <w:tc>
          <w:tcPr>
            <w:tcW w:w="1385" w:type="dxa"/>
            <w:tcBorders>
              <w:top w:val="single" w:sz="4" w:space="0" w:color="auto"/>
              <w:left w:val="single" w:sz="4" w:space="0" w:color="auto"/>
              <w:bottom w:val="single" w:sz="4" w:space="0" w:color="auto"/>
              <w:right w:val="nil"/>
            </w:tcBorders>
          </w:tcPr>
          <w:p w14:paraId="5AFB6345" w14:textId="1D890249" w:rsidR="009A2EEA" w:rsidRPr="00E26D10" w:rsidRDefault="009A2EEA" w:rsidP="009A2EEA">
            <w:pPr>
              <w:pStyle w:val="TAR"/>
              <w:rPr>
                <w:ins w:id="85" w:author="Paul Harris, Vodafone" w:date="2022-09-28T07:40:00Z"/>
                <w:rFonts w:cs="Arial"/>
                <w:lang w:eastAsia="zh-CN"/>
              </w:rPr>
            </w:pPr>
            <w:ins w:id="86" w:author="Paul Harris, Vodafone" w:date="2022-09-28T09:35:00Z">
              <w:r>
                <w:rPr>
                  <w:rFonts w:cs="Arial"/>
                </w:rPr>
                <w:t>791 MHz</w:t>
              </w:r>
            </w:ins>
          </w:p>
        </w:tc>
        <w:tc>
          <w:tcPr>
            <w:tcW w:w="353" w:type="dxa"/>
            <w:tcBorders>
              <w:top w:val="single" w:sz="4" w:space="0" w:color="auto"/>
              <w:left w:val="nil"/>
              <w:bottom w:val="single" w:sz="4" w:space="0" w:color="auto"/>
              <w:right w:val="nil"/>
            </w:tcBorders>
          </w:tcPr>
          <w:p w14:paraId="791C34B7" w14:textId="4F0F975F" w:rsidR="009A2EEA" w:rsidRPr="00E26D10" w:rsidRDefault="009A2EEA" w:rsidP="009A2EEA">
            <w:pPr>
              <w:pStyle w:val="TAC"/>
              <w:rPr>
                <w:ins w:id="87" w:author="Paul Harris, Vodafone" w:date="2022-09-28T07:40:00Z"/>
                <w:rFonts w:cs="Arial"/>
              </w:rPr>
            </w:pPr>
            <w:ins w:id="88" w:author="Paul Harris, Vodafone" w:date="2022-09-28T09:35: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3724A46C" w:rsidR="009A2EEA" w:rsidRPr="00E26D10" w:rsidRDefault="009A2EEA" w:rsidP="009A2EEA">
            <w:pPr>
              <w:pStyle w:val="TAL"/>
              <w:rPr>
                <w:ins w:id="89" w:author="Paul Harris, Vodafone" w:date="2022-09-28T07:40:00Z"/>
                <w:rFonts w:cs="Arial"/>
                <w:lang w:eastAsia="zh-CN"/>
              </w:rPr>
            </w:pPr>
            <w:ins w:id="90" w:author="Paul Harris, Vodafone" w:date="2022-09-28T09:35:00Z">
              <w:r>
                <w:rPr>
                  <w:rFonts w:cs="Arial"/>
                </w:rPr>
                <w:t>821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9A2EEA" w:rsidRPr="00505EB3" w:rsidRDefault="009A2EEA" w:rsidP="009A2EEA">
            <w:pPr>
              <w:pStyle w:val="TAC"/>
              <w:rPr>
                <w:ins w:id="91" w:author="Paul Harris, Vodafone" w:date="2022-09-28T07:40:00Z"/>
                <w:rFonts w:cs="Arial"/>
                <w:lang w:val="en-GB"/>
              </w:rPr>
            </w:pPr>
            <w:ins w:id="92" w:author="Paul Harris, Vodafone" w:date="2022-09-28T09:35:00Z">
              <w:r>
                <w:rPr>
                  <w:rFonts w:cs="Arial"/>
                </w:rPr>
                <w:t>FDD</w:t>
              </w:r>
            </w:ins>
          </w:p>
        </w:tc>
      </w:tr>
    </w:tbl>
    <w:p w14:paraId="3DE8E54B" w14:textId="77777777" w:rsidR="004D0F6A" w:rsidRDefault="004D0F6A" w:rsidP="00657708">
      <w:pPr>
        <w:pStyle w:val="Caption"/>
        <w:jc w:val="center"/>
        <w:rPr>
          <w:ins w:id="93" w:author="Paul Harris, Vodafone" w:date="2022-09-28T07:40:00Z"/>
          <w:rFonts w:ascii="Arial" w:hAnsi="Arial" w:cs="Arial"/>
        </w:rPr>
      </w:pPr>
    </w:p>
    <w:p w14:paraId="37F5AE73" w14:textId="392E881F" w:rsidR="00657708" w:rsidRDefault="00657708" w:rsidP="00657708">
      <w:pPr>
        <w:pStyle w:val="Caption"/>
        <w:jc w:val="center"/>
        <w:rPr>
          <w:ins w:id="94" w:author="Paul Harris, Vodafone" w:date="2022-09-28T06:55:00Z"/>
          <w:rFonts w:ascii="Arial" w:hAnsi="Arial" w:cs="Arial"/>
        </w:rPr>
      </w:pPr>
      <w:ins w:id="95" w:author="Paul Harris, Vodafone" w:date="2022-09-28T06:55:00Z">
        <w:r>
          <w:rPr>
            <w:rFonts w:ascii="Arial" w:hAnsi="Arial" w:cs="Arial"/>
          </w:rPr>
          <w:t xml:space="preserve">Table </w:t>
        </w:r>
      </w:ins>
      <w:ins w:id="96" w:author="Paul Harris, Vodafone" w:date="2022-09-28T07:44:00Z">
        <w:r w:rsidR="00505EB3" w:rsidRPr="00505EB3">
          <w:rPr>
            <w:rFonts w:ascii="Arial" w:hAnsi="Arial" w:cs="Arial"/>
            <w:lang w:val="en-US" w:eastAsia="ja-JP"/>
          </w:rPr>
          <w:t>5.</w:t>
        </w:r>
      </w:ins>
      <w:ins w:id="97" w:author="Paul Harris, Vodafone" w:date="2022-09-28T09:38:00Z">
        <w:r w:rsidR="00991B8D">
          <w:rPr>
            <w:rFonts w:ascii="Arial" w:hAnsi="Arial" w:cs="Arial"/>
            <w:lang w:val="en-US" w:eastAsia="ja-JP"/>
          </w:rPr>
          <w:t>3</w:t>
        </w:r>
      </w:ins>
      <w:ins w:id="9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657708" w14:paraId="0CFC5B8F" w14:textId="77777777" w:rsidTr="00F13197">
        <w:trPr>
          <w:trHeight w:val="112"/>
          <w:jc w:val="center"/>
          <w:ins w:id="9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00" w:author="Paul Harris, Vodafone" w:date="2022-09-28T06:55:00Z"/>
                <w:rFonts w:ascii="Arial" w:hAnsi="Arial" w:cs="Arial"/>
              </w:rPr>
            </w:pPr>
            <w:ins w:id="101" w:author="Paul Harris, Vodafone" w:date="2022-09-28T06:55:00Z">
              <w:r>
                <w:rPr>
                  <w:rFonts w:ascii="Arial" w:hAnsi="Arial" w:cs="Arial"/>
                </w:rPr>
                <w:t>E-UTRA CA configuration / Bandwidth combination set</w:t>
              </w:r>
            </w:ins>
          </w:p>
        </w:tc>
      </w:tr>
      <w:tr w:rsidR="00657708" w14:paraId="2D572E39" w14:textId="77777777" w:rsidTr="00020B32">
        <w:trPr>
          <w:trHeight w:val="465"/>
          <w:jc w:val="center"/>
          <w:ins w:id="102" w:author="Paul Harris, Vodafone" w:date="2022-09-28T06:55:00Z"/>
        </w:trPr>
        <w:tc>
          <w:tcPr>
            <w:tcW w:w="838"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03" w:author="Paul Harris, Vodafone" w:date="2022-09-28T06:55:00Z"/>
                <w:rFonts w:ascii="Arial" w:hAnsi="Arial" w:cs="Arial"/>
              </w:rPr>
            </w:pPr>
            <w:ins w:id="10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05" w:author="Paul Harris, Vodafone" w:date="2022-09-28T06:55:00Z"/>
                <w:rFonts w:cs="Arial"/>
                <w:lang w:eastAsia="ko-KR"/>
              </w:rPr>
            </w:pPr>
            <w:ins w:id="10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07" w:author="Paul Harris, Vodafone" w:date="2022-09-28T06:55:00Z"/>
                <w:rFonts w:cs="Arial"/>
              </w:rPr>
            </w:pPr>
            <w:ins w:id="10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09" w:author="Paul Harris, Vodafone" w:date="2022-09-28T06:55:00Z"/>
                <w:rFonts w:cs="Arial"/>
                <w:lang w:eastAsia="ko-KR"/>
              </w:rPr>
            </w:pPr>
            <w:ins w:id="11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11" w:author="Paul Harris, Vodafone" w:date="2022-09-28T06:55:00Z"/>
                <w:rFonts w:cs="Arial"/>
              </w:rPr>
            </w:pPr>
            <w:ins w:id="11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13" w:author="Paul Harris, Vodafone" w:date="2022-09-28T06:55:00Z"/>
                <w:rFonts w:cs="Arial"/>
              </w:rPr>
            </w:pPr>
            <w:ins w:id="11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15" w:author="Paul Harris, Vodafone" w:date="2022-09-28T06:55:00Z"/>
                <w:rFonts w:cs="Arial"/>
              </w:rPr>
            </w:pPr>
            <w:ins w:id="11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17" w:author="Paul Harris, Vodafone" w:date="2022-09-28T06:55:00Z"/>
                <w:rFonts w:cs="Arial"/>
              </w:rPr>
            </w:pPr>
            <w:ins w:id="118" w:author="Paul Harris, Vodafone" w:date="2022-09-28T06:55: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19" w:author="Paul Harris, Vodafone" w:date="2022-09-28T06:55:00Z"/>
                <w:rFonts w:cs="Arial"/>
              </w:rPr>
            </w:pPr>
            <w:ins w:id="12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21" w:author="Paul Harris, Vodafone" w:date="2022-09-28T06:55:00Z"/>
                <w:rFonts w:cs="Arial"/>
              </w:rPr>
            </w:pPr>
            <w:ins w:id="122" w:author="Paul Harris, Vodafone" w:date="2022-09-28T06:55:00Z">
              <w:r>
                <w:rPr>
                  <w:rFonts w:cs="Arial"/>
                </w:rPr>
                <w:t>Maximum aggregated bandwidth</w:t>
              </w:r>
            </w:ins>
          </w:p>
          <w:p w14:paraId="3AC00F20" w14:textId="77777777" w:rsidR="00657708" w:rsidRDefault="00657708" w:rsidP="00F13197">
            <w:pPr>
              <w:pStyle w:val="TAH"/>
              <w:rPr>
                <w:ins w:id="123" w:author="Paul Harris, Vodafone" w:date="2022-09-28T06:55:00Z"/>
                <w:rFonts w:cs="Arial"/>
              </w:rPr>
            </w:pPr>
            <w:ins w:id="124" w:author="Paul Harris, Vodafone" w:date="2022-09-28T06:55: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25" w:author="Paul Harris, Vodafone" w:date="2022-09-28T06:55:00Z"/>
                <w:rFonts w:cs="Arial"/>
              </w:rPr>
            </w:pPr>
            <w:ins w:id="126" w:author="Paul Harris, Vodafone" w:date="2022-09-28T06:55:00Z">
              <w:r>
                <w:rPr>
                  <w:rFonts w:cs="Arial"/>
                </w:rPr>
                <w:t>Bandwidth combination set</w:t>
              </w:r>
            </w:ins>
          </w:p>
        </w:tc>
      </w:tr>
      <w:tr w:rsidR="00494557" w14:paraId="156744CC" w14:textId="77777777" w:rsidTr="00020B32">
        <w:trPr>
          <w:trHeight w:val="235"/>
          <w:jc w:val="center"/>
          <w:ins w:id="127" w:author="Paul Harris, Vodafone" w:date="2022-09-28T06:55:00Z"/>
        </w:trPr>
        <w:tc>
          <w:tcPr>
            <w:tcW w:w="838" w:type="pct"/>
            <w:vMerge w:val="restart"/>
            <w:tcBorders>
              <w:top w:val="single" w:sz="4" w:space="0" w:color="auto"/>
              <w:left w:val="single" w:sz="4" w:space="0" w:color="auto"/>
              <w:right w:val="single" w:sz="4" w:space="0" w:color="auto"/>
            </w:tcBorders>
            <w:vAlign w:val="center"/>
            <w:hideMark/>
          </w:tcPr>
          <w:p w14:paraId="0494F948" w14:textId="1161E3BE" w:rsidR="00494557" w:rsidRDefault="00494557" w:rsidP="00F13197">
            <w:pPr>
              <w:pStyle w:val="Caption"/>
              <w:rPr>
                <w:ins w:id="128" w:author="Paul Harris, Vodafone" w:date="2022-09-28T06:55:00Z"/>
                <w:rFonts w:ascii="Arial" w:hAnsi="Arial" w:cs="Arial"/>
                <w:b w:val="0"/>
                <w:lang w:eastAsia="ko-KR"/>
              </w:rPr>
            </w:pPr>
            <w:ins w:id="129" w:author="Paul Harris, Vodafone" w:date="2022-09-28T06:55:00Z">
              <w:r>
                <w:rPr>
                  <w:rFonts w:ascii="Arial" w:hAnsi="Arial" w:cs="Arial"/>
                  <w:b w:val="0"/>
                  <w:sz w:val="18"/>
                  <w:lang w:eastAsia="ja-JP"/>
                </w:rPr>
                <w:t>CA_</w:t>
              </w:r>
            </w:ins>
            <w:ins w:id="130" w:author="Paul Harris, Vodafone" w:date="2022-09-28T07:37:00Z">
              <w:r>
                <w:rPr>
                  <w:rFonts w:ascii="Arial" w:hAnsi="Arial" w:cs="Arial"/>
                  <w:b w:val="0"/>
                  <w:sz w:val="18"/>
                  <w:lang w:eastAsia="ja-JP"/>
                </w:rPr>
                <w:t>7C</w:t>
              </w:r>
            </w:ins>
            <w:ins w:id="131" w:author="Paul Harris, Vodafone" w:date="2022-09-28T06:55:00Z">
              <w:r>
                <w:rPr>
                  <w:rFonts w:ascii="Arial" w:hAnsi="Arial" w:cs="Arial"/>
                  <w:b w:val="0"/>
                  <w:sz w:val="18"/>
                  <w:lang w:eastAsia="ja-JP"/>
                </w:rPr>
                <w:t>-</w:t>
              </w:r>
            </w:ins>
            <w:ins w:id="132" w:author="Paul Harris, Vodafone" w:date="2022-09-28T09:37:00Z">
              <w:r w:rsidR="003C4935">
                <w:rPr>
                  <w:rFonts w:ascii="Arial" w:hAnsi="Arial" w:cs="Arial"/>
                  <w:b w:val="0"/>
                  <w:sz w:val="18"/>
                  <w:lang w:eastAsia="ja-JP"/>
                </w:rPr>
                <w:t>20</w:t>
              </w:r>
            </w:ins>
            <w:ins w:id="133" w:author="Paul Harris, Vodafone" w:date="2022-09-28T07:37: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5D65734A" w14:textId="77777777" w:rsidR="00494557" w:rsidRDefault="00494557" w:rsidP="000114D5">
            <w:pPr>
              <w:pStyle w:val="TAC"/>
              <w:rPr>
                <w:ins w:id="134" w:author="Paul Harris, Vodafone" w:date="2022-09-28T09:37:00Z"/>
                <w:color w:val="000000"/>
                <w:lang w:eastAsia="ja-JP"/>
              </w:rPr>
            </w:pPr>
            <w:ins w:id="135" w:author="Paul Harris, Vodafone" w:date="2022-09-28T06:55:00Z">
              <w:r>
                <w:rPr>
                  <w:rFonts w:cs="Arial"/>
                  <w:color w:val="000000"/>
                  <w:lang w:eastAsia="ja-JP"/>
                </w:rPr>
                <w:t>CA_</w:t>
              </w:r>
            </w:ins>
            <w:ins w:id="136" w:author="Paul Harris, Vodafone" w:date="2022-09-28T07:38:00Z">
              <w:r>
                <w:rPr>
                  <w:rFonts w:cs="Arial"/>
                  <w:color w:val="000000"/>
                  <w:lang w:val="en-GB" w:eastAsia="ja-JP"/>
                </w:rPr>
                <w:t>7</w:t>
              </w:r>
              <w:r>
                <w:rPr>
                  <w:rFonts w:cs="Arial"/>
                  <w:color w:val="000000"/>
                  <w:lang w:eastAsia="ja-JP"/>
                </w:rPr>
                <w:t>C</w:t>
              </w:r>
            </w:ins>
            <w:ins w:id="137" w:author="Paul Harris, Vodafone" w:date="2022-09-28T06:55:00Z">
              <w:r>
                <w:rPr>
                  <w:color w:val="000000"/>
                  <w:lang w:eastAsia="ja-JP"/>
                </w:rPr>
                <w:t xml:space="preserve"> </w:t>
              </w:r>
            </w:ins>
          </w:p>
          <w:p w14:paraId="622BF7F3" w14:textId="75241C4D" w:rsidR="003C4935" w:rsidRPr="003C4935" w:rsidRDefault="003C4935" w:rsidP="000114D5">
            <w:pPr>
              <w:pStyle w:val="TAC"/>
              <w:rPr>
                <w:ins w:id="138" w:author="Paul Harris, Vodafone" w:date="2022-09-28T06:55:00Z"/>
                <w:rFonts w:cs="Arial"/>
                <w:color w:val="000000"/>
                <w:lang w:val="en-GB" w:eastAsia="ja-JP"/>
              </w:rPr>
            </w:pPr>
            <w:ins w:id="139" w:author="Paul Harris, Vodafone" w:date="2022-09-28T09:37:00Z">
              <w:r>
                <w:rPr>
                  <w:color w:val="000000"/>
                  <w:lang w:val="en-GB" w:eastAsia="ja-JP"/>
                </w:rPr>
                <w:t>CA_7A-20A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BD41957" w14:textId="48FB280E" w:rsidR="00494557" w:rsidRPr="00173952" w:rsidRDefault="00494557" w:rsidP="00F13197">
            <w:pPr>
              <w:pStyle w:val="TAC"/>
              <w:rPr>
                <w:ins w:id="140" w:author="Paul Harris, Vodafone" w:date="2022-09-28T06:55:00Z"/>
                <w:rFonts w:cs="Arial"/>
                <w:lang w:val="en-GB" w:eastAsia="ja-JP"/>
              </w:rPr>
            </w:pPr>
            <w:ins w:id="141" w:author="Paul Harris, Vodafone" w:date="2022-09-28T07:44:00Z">
              <w:r>
                <w:rPr>
                  <w:rFonts w:cs="Arial"/>
                  <w:lang w:val="en-GB" w:eastAsia="ja-JP"/>
                </w:rPr>
                <w:t>7</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BC4083D" w14:textId="1E36CC96" w:rsidR="00494557" w:rsidRPr="001F19E5" w:rsidRDefault="007641D2" w:rsidP="00F13197">
            <w:pPr>
              <w:pStyle w:val="TAC"/>
              <w:rPr>
                <w:ins w:id="142" w:author="Paul Harris, Vodafone" w:date="2022-09-28T06:55:00Z"/>
                <w:rFonts w:cs="Arial"/>
                <w:lang w:val="en-GB"/>
              </w:rPr>
            </w:pPr>
            <w:ins w:id="143" w:author="Paul Harris, Vodafone" w:date="2022-09-28T08:40:00Z">
              <w:r>
                <w:t>See CA_7C Bandwidth Combination Set 1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A7CC7F3" w14:textId="5A939EDC" w:rsidR="00494557" w:rsidRPr="008D5C8B" w:rsidRDefault="001F19E5" w:rsidP="00F13197">
            <w:pPr>
              <w:pStyle w:val="TAC"/>
              <w:rPr>
                <w:ins w:id="144" w:author="Paul Harris, Vodafone" w:date="2022-09-28T06:55:00Z"/>
                <w:rFonts w:cs="Arial"/>
                <w:lang w:val="en-GB" w:eastAsia="ja-JP"/>
              </w:rPr>
            </w:pPr>
            <w:ins w:id="145" w:author="Paul Harris, Vodafone" w:date="2022-09-28T08:40:00Z">
              <w:r>
                <w:rPr>
                  <w:rFonts w:cs="Arial"/>
                  <w:lang w:val="en-GB" w:eastAsia="ja-JP"/>
                </w:rPr>
                <w:t>6</w:t>
              </w:r>
            </w:ins>
            <w:ins w:id="146" w:author="Paul Harris, Vodafone" w:date="2022-09-28T06:55:00Z">
              <w:r w:rsidR="00494557">
                <w:rPr>
                  <w:rFonts w:cs="Arial"/>
                  <w:lang w:val="en-GB" w:eastAsia="ja-JP"/>
                </w:rPr>
                <w:t>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00FB389" w14:textId="77777777" w:rsidR="00494557" w:rsidRDefault="00494557" w:rsidP="00F13197">
            <w:pPr>
              <w:pStyle w:val="TAC"/>
              <w:rPr>
                <w:ins w:id="147" w:author="Paul Harris, Vodafone" w:date="2022-09-28T06:55:00Z"/>
                <w:rFonts w:cs="Arial"/>
                <w:lang w:eastAsia="ko-KR"/>
              </w:rPr>
            </w:pPr>
            <w:ins w:id="148" w:author="Paul Harris, Vodafone" w:date="2022-09-28T06:55:00Z">
              <w:r>
                <w:rPr>
                  <w:rFonts w:cs="Arial"/>
                  <w:lang w:eastAsia="ko-KR"/>
                </w:rPr>
                <w:t>0</w:t>
              </w:r>
            </w:ins>
          </w:p>
        </w:tc>
      </w:tr>
      <w:tr w:rsidR="003C4935" w14:paraId="48AC5B00" w14:textId="77777777" w:rsidTr="00020B32">
        <w:trPr>
          <w:trHeight w:val="283"/>
          <w:jc w:val="center"/>
          <w:ins w:id="149" w:author="Paul Harris, Vodafone" w:date="2022-09-28T09:37:00Z"/>
        </w:trPr>
        <w:tc>
          <w:tcPr>
            <w:tcW w:w="0" w:type="auto"/>
            <w:vMerge/>
            <w:tcBorders>
              <w:left w:val="single" w:sz="4" w:space="0" w:color="auto"/>
              <w:right w:val="single" w:sz="4" w:space="0" w:color="auto"/>
            </w:tcBorders>
            <w:vAlign w:val="center"/>
          </w:tcPr>
          <w:p w14:paraId="4A968335" w14:textId="77777777" w:rsidR="003C4935" w:rsidRDefault="003C4935" w:rsidP="00F13197">
            <w:pPr>
              <w:spacing w:after="0"/>
              <w:rPr>
                <w:ins w:id="150" w:author="Paul Harris, Vodafone" w:date="2022-09-28T09:37:00Z"/>
                <w:rFonts w:ascii="Arial" w:hAnsi="Arial" w:cs="Arial"/>
                <w:lang w:eastAsia="ko-KR"/>
              </w:rPr>
            </w:pPr>
          </w:p>
        </w:tc>
        <w:tc>
          <w:tcPr>
            <w:tcW w:w="0" w:type="auto"/>
            <w:vMerge/>
            <w:tcBorders>
              <w:left w:val="single" w:sz="4" w:space="0" w:color="auto"/>
              <w:right w:val="single" w:sz="4" w:space="0" w:color="auto"/>
            </w:tcBorders>
            <w:vAlign w:val="center"/>
          </w:tcPr>
          <w:p w14:paraId="0B34623F" w14:textId="77777777" w:rsidR="003C4935" w:rsidRDefault="003C4935" w:rsidP="00F13197">
            <w:pPr>
              <w:spacing w:after="0"/>
              <w:rPr>
                <w:ins w:id="151" w:author="Paul Harris, Vodafone" w:date="2022-09-28T09:3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0B034C9C" w:rsidR="003C4935" w:rsidRPr="003C4935" w:rsidRDefault="003C4935" w:rsidP="00F13197">
            <w:pPr>
              <w:pStyle w:val="TAC"/>
              <w:rPr>
                <w:ins w:id="152" w:author="Paul Harris, Vodafone" w:date="2022-09-28T09:37:00Z"/>
                <w:rFonts w:cs="Arial"/>
                <w:lang w:val="en-GB"/>
              </w:rPr>
            </w:pPr>
            <w:ins w:id="153" w:author="Paul Harris, Vodafone" w:date="2022-09-28T09:37:00Z">
              <w:r>
                <w:rPr>
                  <w:rFonts w:cs="Arial"/>
                  <w:lang w:val="en-GB"/>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3C4935" w:rsidRDefault="003C4935" w:rsidP="00F13197">
            <w:pPr>
              <w:pStyle w:val="TAC"/>
              <w:rPr>
                <w:ins w:id="154"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3C4935" w:rsidRDefault="003C4935" w:rsidP="00F13197">
            <w:pPr>
              <w:pStyle w:val="TAC"/>
              <w:rPr>
                <w:ins w:id="155"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3C4935" w:rsidRPr="00D06AF6" w:rsidRDefault="00D06AF6" w:rsidP="00F13197">
            <w:pPr>
              <w:pStyle w:val="TAC"/>
              <w:rPr>
                <w:ins w:id="156" w:author="Paul Harris, Vodafone" w:date="2022-09-28T09:37:00Z"/>
                <w:lang w:val="en-GB"/>
              </w:rPr>
            </w:pPr>
            <w:ins w:id="157"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3C4935" w:rsidRPr="00D06AF6" w:rsidRDefault="00D06AF6" w:rsidP="00F13197">
            <w:pPr>
              <w:pStyle w:val="TAC"/>
              <w:rPr>
                <w:ins w:id="158" w:author="Paul Harris, Vodafone" w:date="2022-09-28T09:37:00Z"/>
                <w:lang w:val="en-GB"/>
              </w:rPr>
            </w:pPr>
            <w:ins w:id="159"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3C4935" w:rsidRDefault="00D06AF6" w:rsidP="00F13197">
            <w:pPr>
              <w:pStyle w:val="TAC"/>
              <w:rPr>
                <w:ins w:id="160" w:author="Paul Harris, Vodafone" w:date="2022-09-28T09:37:00Z"/>
                <w:lang w:val="en-GB"/>
              </w:rPr>
            </w:pPr>
            <w:ins w:id="161" w:author="Paul Harris, Vodafone" w:date="2022-09-28T09:38:00Z">
              <w:r>
                <w:rPr>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tcPr>
          <w:p w14:paraId="4CD18651" w14:textId="541A776E" w:rsidR="003C4935" w:rsidRDefault="00D06AF6" w:rsidP="00F13197">
            <w:pPr>
              <w:pStyle w:val="TAC"/>
              <w:rPr>
                <w:ins w:id="162" w:author="Paul Harris, Vodafone" w:date="2022-09-28T09:37:00Z"/>
                <w:lang w:val="en-GB"/>
              </w:rPr>
            </w:pPr>
            <w:ins w:id="163" w:author="Paul Harris, Vodafone" w:date="2022-09-28T09:38:00Z">
              <w:r>
                <w:rPr>
                  <w:lang w:val="en-GB"/>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1AAE31" w14:textId="77777777" w:rsidR="003C4935" w:rsidRDefault="003C4935" w:rsidP="00F13197">
            <w:pPr>
              <w:spacing w:after="0"/>
              <w:rPr>
                <w:ins w:id="164" w:author="Paul Harris, Vodafone" w:date="2022-09-28T09:37: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93C55" w14:textId="77777777" w:rsidR="003C4935" w:rsidRDefault="003C4935" w:rsidP="00F13197">
            <w:pPr>
              <w:spacing w:after="0"/>
              <w:rPr>
                <w:ins w:id="165" w:author="Paul Harris, Vodafone" w:date="2022-09-28T09:37:00Z"/>
                <w:rFonts w:ascii="Arial" w:hAnsi="Arial" w:cs="Arial"/>
                <w:sz w:val="18"/>
                <w:lang w:eastAsia="ko-KR"/>
              </w:rPr>
            </w:pPr>
          </w:p>
        </w:tc>
      </w:tr>
    </w:tbl>
    <w:p w14:paraId="3F382918" w14:textId="77777777" w:rsidR="00657708" w:rsidRDefault="00657708" w:rsidP="00657708">
      <w:pPr>
        <w:rPr>
          <w:ins w:id="166" w:author="Paul Harris, Vodafone" w:date="2022-09-28T06:55:00Z"/>
          <w:lang w:val="en-US"/>
        </w:rPr>
      </w:pPr>
    </w:p>
    <w:p w14:paraId="688D5336" w14:textId="344A66FE" w:rsidR="00657708" w:rsidRDefault="00212A4E" w:rsidP="00657708">
      <w:pPr>
        <w:pStyle w:val="Heading4"/>
        <w:ind w:left="864" w:hanging="864"/>
        <w:rPr>
          <w:ins w:id="167" w:author="Paul Harris, Vodafone" w:date="2022-09-28T06:55:00Z"/>
          <w:lang w:val="en-US" w:eastAsia="ko-KR"/>
        </w:rPr>
      </w:pPr>
      <w:bookmarkStart w:id="168" w:name="_Toc496637841"/>
      <w:bookmarkStart w:id="169" w:name="_Toc46227212"/>
      <w:bookmarkStart w:id="170" w:name="_Toc46226932"/>
      <w:bookmarkStart w:id="171" w:name="_Toc42535401"/>
      <w:bookmarkStart w:id="172" w:name="_Toc42519370"/>
      <w:bookmarkStart w:id="173" w:name="_Toc19093001"/>
      <w:bookmarkStart w:id="174" w:name="_Toc9535572"/>
      <w:bookmarkStart w:id="175" w:name="_Toc533081877"/>
      <w:ins w:id="176" w:author="Paul Harris, Vodafone" w:date="2022-09-28T06:57:00Z">
        <w:r>
          <w:rPr>
            <w:lang w:val="en-US" w:eastAsia="ja-JP"/>
          </w:rPr>
          <w:t>5</w:t>
        </w:r>
      </w:ins>
      <w:ins w:id="177" w:author="Paul Harris, Vodafone" w:date="2022-09-28T06:55:00Z">
        <w:r w:rsidR="00657708">
          <w:rPr>
            <w:lang w:val="en-US" w:eastAsia="ja-JP"/>
          </w:rPr>
          <w:t>.</w:t>
        </w:r>
      </w:ins>
      <w:proofErr w:type="gramStart"/>
      <w:ins w:id="178" w:author="Paul Harris, Vodafone" w:date="2022-09-28T09:38:00Z">
        <w:r w:rsidR="00BB2B6F">
          <w:rPr>
            <w:lang w:val="en-US" w:eastAsia="ja-JP"/>
          </w:rPr>
          <w:t>3</w:t>
        </w:r>
      </w:ins>
      <w:ins w:id="179" w:author="Paul Harris, Vodafone" w:date="2022-09-28T06:55:00Z">
        <w:r w:rsidR="00657708">
          <w:rPr>
            <w:lang w:val="en-US"/>
          </w:rPr>
          <w:t>.</w:t>
        </w:r>
      </w:ins>
      <w:ins w:id="180" w:author="Paul Harris, Vodafone" w:date="2022-09-28T06:57:00Z">
        <w:r>
          <w:rPr>
            <w:lang w:val="en-US" w:eastAsia="ko-KR"/>
          </w:rPr>
          <w:t>x</w:t>
        </w:r>
      </w:ins>
      <w:ins w:id="181" w:author="Paul Harris, Vodafone" w:date="2022-09-28T06:55:00Z">
        <w:r w:rsidR="00657708">
          <w:rPr>
            <w:lang w:val="en-US" w:eastAsia="ko-KR"/>
          </w:rPr>
          <w:t>.</w:t>
        </w:r>
      </w:ins>
      <w:proofErr w:type="gramEnd"/>
      <w:ins w:id="182" w:author="Paul Harris, Vodafone" w:date="2022-09-28T08:43:00Z">
        <w:r w:rsidR="004428BF">
          <w:rPr>
            <w:lang w:val="en-US"/>
          </w:rPr>
          <w:t>2</w:t>
        </w:r>
      </w:ins>
      <w:ins w:id="183" w:author="Paul Harris, Vodafone" w:date="2022-09-28T06:55:00Z">
        <w:r w:rsidR="00657708">
          <w:rPr>
            <w:rFonts w:ascii="Calibri" w:hAnsi="Calibri"/>
            <w:sz w:val="21"/>
            <w:szCs w:val="22"/>
            <w:lang w:val="en-US" w:eastAsia="sv-SE"/>
          </w:rPr>
          <w:tab/>
        </w:r>
        <w:r w:rsidR="00657708">
          <w:t>Co-existence studies</w:t>
        </w:r>
        <w:bookmarkEnd w:id="168"/>
        <w:bookmarkEnd w:id="169"/>
        <w:bookmarkEnd w:id="170"/>
        <w:bookmarkEnd w:id="171"/>
        <w:bookmarkEnd w:id="172"/>
        <w:bookmarkEnd w:id="173"/>
        <w:bookmarkEnd w:id="174"/>
        <w:bookmarkEnd w:id="175"/>
      </w:ins>
    </w:p>
    <w:p w14:paraId="69007C85" w14:textId="7DE39465" w:rsidR="003A5DF1" w:rsidRPr="003A5DF1" w:rsidRDefault="003A5DF1" w:rsidP="00020B32">
      <w:pPr>
        <w:rPr>
          <w:ins w:id="184" w:author="Paul Harris, Vodafone" w:date="2022-09-28T06:55:00Z"/>
          <w:lang w:val="en-US" w:eastAsia="ja-JP"/>
        </w:rPr>
      </w:pPr>
      <w:bookmarkStart w:id="185" w:name="_Toc46227213"/>
      <w:bookmarkStart w:id="186" w:name="_Toc46226933"/>
      <w:bookmarkStart w:id="187" w:name="_Toc42535402"/>
      <w:bookmarkStart w:id="188" w:name="_Toc42519371"/>
      <w:bookmarkStart w:id="189" w:name="_Toc19093002"/>
      <w:bookmarkStart w:id="190" w:name="_Toc9535573"/>
      <w:bookmarkStart w:id="191" w:name="_Toc533081878"/>
      <w:bookmarkStart w:id="192" w:name="_Toc496637844"/>
      <w:ins w:id="193" w:author="Paul Harris, Vodafone" w:date="2022-09-28T09:41:00Z">
        <w:r>
          <w:rPr>
            <w:lang w:val="en-US" w:eastAsia="ja-JP"/>
          </w:rPr>
          <w:t>Co</w:t>
        </w:r>
        <w:r w:rsidR="0009057F">
          <w:rPr>
            <w:lang w:val="en-US" w:eastAsia="ja-JP"/>
          </w:rPr>
          <w:t xml:space="preserve">existence </w:t>
        </w:r>
        <w:r w:rsidR="00FA3B6F">
          <w:rPr>
            <w:lang w:val="en-US" w:eastAsia="ja-JP"/>
          </w:rPr>
          <w:t xml:space="preserve">for CA_7-20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194" w:author="Paul Harris, Vodafone" w:date="2022-09-28T06:55:00Z"/>
          <w:lang w:val="en-US"/>
        </w:rPr>
      </w:pPr>
      <w:bookmarkStart w:id="195" w:name="_Toc46227214"/>
      <w:bookmarkStart w:id="196" w:name="_Toc46226934"/>
      <w:bookmarkStart w:id="197" w:name="_Toc42535403"/>
      <w:bookmarkStart w:id="198" w:name="_Toc42519372"/>
      <w:bookmarkStart w:id="199" w:name="_Toc19093003"/>
      <w:bookmarkStart w:id="200" w:name="_Toc9535574"/>
      <w:bookmarkStart w:id="201" w:name="_Toc533081879"/>
      <w:bookmarkStart w:id="202" w:name="_Toc496637845"/>
      <w:bookmarkEnd w:id="185"/>
      <w:bookmarkEnd w:id="186"/>
      <w:bookmarkEnd w:id="187"/>
      <w:bookmarkEnd w:id="188"/>
      <w:bookmarkEnd w:id="189"/>
      <w:bookmarkEnd w:id="190"/>
      <w:bookmarkEnd w:id="191"/>
      <w:bookmarkEnd w:id="192"/>
      <w:ins w:id="203" w:author="Paul Harris, Vodafone" w:date="2022-09-28T06:57:00Z">
        <w:r>
          <w:rPr>
            <w:lang w:val="en-US" w:eastAsia="ja-JP"/>
          </w:rPr>
          <w:lastRenderedPageBreak/>
          <w:t>5</w:t>
        </w:r>
      </w:ins>
      <w:ins w:id="204" w:author="Paul Harris, Vodafone" w:date="2022-09-28T06:55:00Z">
        <w:r w:rsidR="00657708">
          <w:rPr>
            <w:lang w:val="en-US" w:eastAsia="ja-JP"/>
          </w:rPr>
          <w:t>.</w:t>
        </w:r>
      </w:ins>
      <w:proofErr w:type="gramStart"/>
      <w:ins w:id="205" w:author="Paul Harris, Vodafone" w:date="2022-09-28T06:57:00Z">
        <w:r>
          <w:rPr>
            <w:lang w:val="en-US" w:eastAsia="ja-JP"/>
          </w:rPr>
          <w:t>3</w:t>
        </w:r>
      </w:ins>
      <w:ins w:id="206" w:author="Paul Harris, Vodafone" w:date="2022-09-28T06:55:00Z">
        <w:r w:rsidR="00657708">
          <w:rPr>
            <w:lang w:val="en-US"/>
          </w:rPr>
          <w:t>.</w:t>
        </w:r>
      </w:ins>
      <w:ins w:id="207" w:author="Paul Harris, Vodafone" w:date="2022-09-28T06:57:00Z">
        <w:r>
          <w:rPr>
            <w:lang w:val="en-US"/>
          </w:rPr>
          <w:t>x</w:t>
        </w:r>
      </w:ins>
      <w:ins w:id="208" w:author="Paul Harris, Vodafone" w:date="2022-09-28T06:55:00Z">
        <w:r w:rsidR="00657708">
          <w:rPr>
            <w:lang w:val="en-US"/>
          </w:rPr>
          <w:t>.</w:t>
        </w:r>
      </w:ins>
      <w:proofErr w:type="gramEnd"/>
      <w:ins w:id="209" w:author="Paul Harris, Vodafone" w:date="2022-09-28T06:57:00Z">
        <w:r>
          <w:rPr>
            <w:lang w:val="en-US" w:eastAsia="ja-JP"/>
          </w:rPr>
          <w:t>3</w:t>
        </w:r>
      </w:ins>
      <w:ins w:id="210" w:author="Paul Harris, Vodafone" w:date="2022-09-28T06:55:00Z">
        <w:r w:rsidR="00657708">
          <w:rPr>
            <w:lang w:val="en-US"/>
          </w:rPr>
          <w:tab/>
        </w:r>
        <w:bookmarkStart w:id="211" w:name="_Hlk67584366"/>
        <w:r w:rsidR="00657708">
          <w:rPr>
            <w:lang w:val="en-US"/>
          </w:rPr>
          <w:t>∆TIB and ∆RIB values</w:t>
        </w:r>
        <w:bookmarkEnd w:id="195"/>
        <w:bookmarkEnd w:id="196"/>
        <w:bookmarkEnd w:id="197"/>
        <w:bookmarkEnd w:id="198"/>
        <w:bookmarkEnd w:id="199"/>
        <w:bookmarkEnd w:id="200"/>
        <w:bookmarkEnd w:id="201"/>
        <w:bookmarkEnd w:id="202"/>
        <w:bookmarkEnd w:id="211"/>
      </w:ins>
    </w:p>
    <w:p w14:paraId="52B6D5B4" w14:textId="0D6A8BD1" w:rsidR="00772A66" w:rsidRDefault="00B955A8" w:rsidP="0026048D">
      <w:pPr>
        <w:jc w:val="both"/>
        <w:rPr>
          <w:ins w:id="212" w:author="Paul Harris, Vodafone" w:date="2022-09-28T06:57:00Z"/>
          <w:lang w:eastAsia="zh-CN"/>
        </w:rPr>
      </w:pPr>
      <w:bookmarkStart w:id="213" w:name="_Hlk115249706"/>
      <w:ins w:id="214" w:author="Paul Harris, Vodafone" w:date="2022-09-28T07:36:00Z">
        <w:r>
          <w:rPr>
            <w:lang w:eastAsia="zh-CN"/>
          </w:rPr>
          <w:t xml:space="preserve">Relaxation values for </w:t>
        </w:r>
        <w:bookmarkEnd w:id="213"/>
        <w:r>
          <w:rPr>
            <w:lang w:eastAsia="zh-CN"/>
          </w:rPr>
          <w:t>CA_7-</w:t>
        </w:r>
      </w:ins>
      <w:ins w:id="215" w:author="Paul Harris, Vodafone" w:date="2022-09-28T09:42:00Z">
        <w:r w:rsidR="001304DA">
          <w:rPr>
            <w:lang w:eastAsia="zh-CN"/>
          </w:rPr>
          <w:t>20</w:t>
        </w:r>
      </w:ins>
      <w:ins w:id="216" w:author="Paul Harris, Vodafone" w:date="2022-09-28T07:36:00Z">
        <w:r>
          <w:rPr>
            <w:lang w:eastAsia="zh-CN"/>
          </w:rPr>
          <w:t xml:space="preserve"> already specified</w:t>
        </w:r>
      </w:ins>
      <w:ins w:id="217" w:author="Paul Harris, Vodafone" w:date="2022-09-28T07:37:00Z">
        <w:r>
          <w:rPr>
            <w:lang w:eastAsia="zh-CN"/>
          </w:rPr>
          <w:t>.</w:t>
        </w:r>
      </w:ins>
    </w:p>
    <w:p w14:paraId="33BFD83C" w14:textId="7D48D603" w:rsidR="00DD704E" w:rsidRDefault="00DD704E" w:rsidP="00DD704E">
      <w:pPr>
        <w:pStyle w:val="Heading4"/>
        <w:ind w:left="864" w:hanging="864"/>
        <w:rPr>
          <w:ins w:id="218" w:author="Paul Harris, Vodafone" w:date="2022-09-28T06:57:00Z"/>
          <w:lang w:val="en-US"/>
        </w:rPr>
      </w:pPr>
      <w:ins w:id="219" w:author="Paul Harris, Vodafone" w:date="2022-09-28T06:58:00Z">
        <w:r>
          <w:rPr>
            <w:lang w:val="en-US" w:eastAsia="ja-JP"/>
          </w:rPr>
          <w:t>5</w:t>
        </w:r>
      </w:ins>
      <w:ins w:id="220" w:author="Paul Harris, Vodafone" w:date="2022-09-28T06:57:00Z">
        <w:r>
          <w:rPr>
            <w:lang w:val="en-US" w:eastAsia="ja-JP"/>
          </w:rPr>
          <w:t>.</w:t>
        </w:r>
      </w:ins>
      <w:proofErr w:type="gramStart"/>
      <w:ins w:id="221" w:author="Paul Harris, Vodafone" w:date="2022-09-28T06:58:00Z">
        <w:r>
          <w:rPr>
            <w:lang w:val="en-US" w:eastAsia="ja-JP"/>
          </w:rPr>
          <w:t>3</w:t>
        </w:r>
      </w:ins>
      <w:ins w:id="222" w:author="Paul Harris, Vodafone" w:date="2022-09-28T06:57:00Z">
        <w:r>
          <w:rPr>
            <w:lang w:val="en-US"/>
          </w:rPr>
          <w:t>.</w:t>
        </w:r>
      </w:ins>
      <w:ins w:id="223" w:author="Paul Harris, Vodafone" w:date="2022-09-28T06:58:00Z">
        <w:r>
          <w:rPr>
            <w:lang w:val="en-US"/>
          </w:rPr>
          <w:t>x</w:t>
        </w:r>
      </w:ins>
      <w:ins w:id="224" w:author="Paul Harris, Vodafone" w:date="2022-09-28T06:57:00Z">
        <w:r>
          <w:rPr>
            <w:lang w:val="en-US"/>
          </w:rPr>
          <w:t>.</w:t>
        </w:r>
      </w:ins>
      <w:proofErr w:type="gramEnd"/>
      <w:ins w:id="225" w:author="Paul Harris, Vodafone" w:date="2022-09-28T06:58:00Z">
        <w:r>
          <w:rPr>
            <w:lang w:val="en-US" w:eastAsia="ja-JP"/>
          </w:rPr>
          <w:t>4</w:t>
        </w:r>
      </w:ins>
      <w:ins w:id="226" w:author="Paul Harris, Vodafone" w:date="2022-09-28T06:57:00Z">
        <w:r>
          <w:rPr>
            <w:rFonts w:ascii="Calibri" w:hAnsi="Calibri"/>
            <w:sz w:val="21"/>
            <w:szCs w:val="22"/>
            <w:lang w:val="en-US" w:eastAsia="sv-SE"/>
          </w:rPr>
          <w:tab/>
        </w:r>
      </w:ins>
      <w:ins w:id="227" w:author="Paul Harris, Vodafone" w:date="2022-09-28T06:58:00Z">
        <w:r w:rsidR="00535AE3">
          <w:rPr>
            <w:lang w:val="en-US"/>
          </w:rPr>
          <w:t>REFSENS Requirements</w:t>
        </w:r>
      </w:ins>
    </w:p>
    <w:p w14:paraId="5B648A8D" w14:textId="667AFC8E" w:rsidR="00DD704E" w:rsidRPr="00B604C9" w:rsidRDefault="00B604C9" w:rsidP="00B604C9">
      <w:pPr>
        <w:pStyle w:val="TH"/>
        <w:jc w:val="left"/>
        <w:rPr>
          <w:rFonts w:ascii="Times New Roman" w:hAnsi="Times New Roman"/>
          <w:b w:val="0"/>
          <w:bCs/>
          <w:lang w:val="en-GB"/>
        </w:rPr>
      </w:pPr>
      <w:ins w:id="228" w:author="Paul Harris, Vodafone" w:date="2022-09-28T09:45:00Z">
        <w:r>
          <w:rPr>
            <w:rFonts w:ascii="Times New Roman" w:hAnsi="Times New Roman"/>
            <w:b w:val="0"/>
            <w:bCs/>
            <w:lang w:val="en-GB" w:eastAsia="zh-CN"/>
          </w:rPr>
          <w:t xml:space="preserve">No additional REFSENS requirements needed </w:t>
        </w:r>
      </w:ins>
      <w:ins w:id="229" w:author="Paul Harris, Vodafone" w:date="2022-09-28T09:46:00Z">
        <w:r>
          <w:rPr>
            <w:rFonts w:ascii="Times New Roman" w:hAnsi="Times New Roman"/>
            <w:b w:val="0"/>
            <w:bCs/>
            <w:lang w:val="en-GB" w:eastAsia="zh-CN"/>
          </w:rPr>
          <w:t>when compared to CA_7A-20A.</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80D9F" w14:textId="77777777" w:rsidR="00E67511" w:rsidRDefault="00E67511">
      <w:r>
        <w:separator/>
      </w:r>
    </w:p>
  </w:endnote>
  <w:endnote w:type="continuationSeparator" w:id="0">
    <w:p w14:paraId="40321B0C" w14:textId="77777777" w:rsidR="00E67511" w:rsidRDefault="00E67511">
      <w:r>
        <w:continuationSeparator/>
      </w:r>
    </w:p>
  </w:endnote>
  <w:endnote w:type="continuationNotice" w:id="1">
    <w:p w14:paraId="23E42A23" w14:textId="77777777" w:rsidR="00E67511" w:rsidRDefault="00E67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F1DD2" w14:textId="77777777" w:rsidR="00E67511" w:rsidRDefault="00E67511">
      <w:r>
        <w:separator/>
      </w:r>
    </w:p>
  </w:footnote>
  <w:footnote w:type="continuationSeparator" w:id="0">
    <w:p w14:paraId="03D22524" w14:textId="77777777" w:rsidR="00E67511" w:rsidRDefault="00E67511">
      <w:r>
        <w:continuationSeparator/>
      </w:r>
    </w:p>
  </w:footnote>
  <w:footnote w:type="continuationNotice" w:id="1">
    <w:p w14:paraId="6197929E" w14:textId="77777777" w:rsidR="00E67511" w:rsidRDefault="00E675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AEE"/>
    <w:rsid w:val="000E655F"/>
    <w:rsid w:val="000E6C69"/>
    <w:rsid w:val="000E76E3"/>
    <w:rsid w:val="000F1757"/>
    <w:rsid w:val="000F2367"/>
    <w:rsid w:val="000F33B9"/>
    <w:rsid w:val="000F4870"/>
    <w:rsid w:val="00102F34"/>
    <w:rsid w:val="00110E26"/>
    <w:rsid w:val="00116C26"/>
    <w:rsid w:val="001304DA"/>
    <w:rsid w:val="001314EF"/>
    <w:rsid w:val="00134C5E"/>
    <w:rsid w:val="00137D3C"/>
    <w:rsid w:val="001416F4"/>
    <w:rsid w:val="001451FB"/>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EB5"/>
    <w:rsid w:val="00237F41"/>
    <w:rsid w:val="00244510"/>
    <w:rsid w:val="002478B6"/>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3022A5"/>
    <w:rsid w:val="00303A4F"/>
    <w:rsid w:val="003048DF"/>
    <w:rsid w:val="00304B41"/>
    <w:rsid w:val="0030611C"/>
    <w:rsid w:val="0030720D"/>
    <w:rsid w:val="00310908"/>
    <w:rsid w:val="0031116C"/>
    <w:rsid w:val="00311A42"/>
    <w:rsid w:val="0031383B"/>
    <w:rsid w:val="003144B4"/>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42579"/>
    <w:rsid w:val="004428BF"/>
    <w:rsid w:val="00446710"/>
    <w:rsid w:val="004472F0"/>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52B9"/>
    <w:rsid w:val="0061639C"/>
    <w:rsid w:val="00617987"/>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14DBE"/>
    <w:rsid w:val="00724770"/>
    <w:rsid w:val="00730D2E"/>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59D0"/>
    <w:rsid w:val="007A1E9F"/>
    <w:rsid w:val="007A21A7"/>
    <w:rsid w:val="007A6F0E"/>
    <w:rsid w:val="007A7C56"/>
    <w:rsid w:val="007B1E69"/>
    <w:rsid w:val="007B359C"/>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3012C"/>
    <w:rsid w:val="00832802"/>
    <w:rsid w:val="00832A1E"/>
    <w:rsid w:val="00835451"/>
    <w:rsid w:val="0083671B"/>
    <w:rsid w:val="00841197"/>
    <w:rsid w:val="00843A91"/>
    <w:rsid w:val="0084470B"/>
    <w:rsid w:val="00844A34"/>
    <w:rsid w:val="00845847"/>
    <w:rsid w:val="00845903"/>
    <w:rsid w:val="00853B64"/>
    <w:rsid w:val="0085469F"/>
    <w:rsid w:val="00860A31"/>
    <w:rsid w:val="00862126"/>
    <w:rsid w:val="00867BC7"/>
    <w:rsid w:val="00873396"/>
    <w:rsid w:val="008748BD"/>
    <w:rsid w:val="00874C16"/>
    <w:rsid w:val="0087636F"/>
    <w:rsid w:val="008775DD"/>
    <w:rsid w:val="0088769B"/>
    <w:rsid w:val="00890C30"/>
    <w:rsid w:val="008A35EA"/>
    <w:rsid w:val="008A44C1"/>
    <w:rsid w:val="008A4538"/>
    <w:rsid w:val="008A70E8"/>
    <w:rsid w:val="008B0193"/>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1115"/>
    <w:rsid w:val="00A53198"/>
    <w:rsid w:val="00A569F2"/>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317DE"/>
    <w:rsid w:val="00B43CEC"/>
    <w:rsid w:val="00B57265"/>
    <w:rsid w:val="00B572DC"/>
    <w:rsid w:val="00B604C9"/>
    <w:rsid w:val="00B62783"/>
    <w:rsid w:val="00B665D2"/>
    <w:rsid w:val="00B6681C"/>
    <w:rsid w:val="00B66B1D"/>
    <w:rsid w:val="00B76B98"/>
    <w:rsid w:val="00B8228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7A71"/>
    <w:rsid w:val="00BF2692"/>
    <w:rsid w:val="00BF4AF4"/>
    <w:rsid w:val="00BF5141"/>
    <w:rsid w:val="00BF7196"/>
    <w:rsid w:val="00C0002F"/>
    <w:rsid w:val="00C02085"/>
    <w:rsid w:val="00C04098"/>
    <w:rsid w:val="00C04C06"/>
    <w:rsid w:val="00C07F88"/>
    <w:rsid w:val="00C17B89"/>
    <w:rsid w:val="00C20B1F"/>
    <w:rsid w:val="00C2123E"/>
    <w:rsid w:val="00C30AF6"/>
    <w:rsid w:val="00C32518"/>
    <w:rsid w:val="00C340E5"/>
    <w:rsid w:val="00C3469C"/>
    <w:rsid w:val="00C36449"/>
    <w:rsid w:val="00C36DE9"/>
    <w:rsid w:val="00C42224"/>
    <w:rsid w:val="00C437DA"/>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5CF6"/>
    <w:rsid w:val="00D06AF6"/>
    <w:rsid w:val="00D122DC"/>
    <w:rsid w:val="00D14FBA"/>
    <w:rsid w:val="00D152B7"/>
    <w:rsid w:val="00D205F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DA1"/>
    <w:rsid w:val="00DC2977"/>
    <w:rsid w:val="00DC428A"/>
    <w:rsid w:val="00DC78AC"/>
    <w:rsid w:val="00DD0380"/>
    <w:rsid w:val="00DD0C2C"/>
    <w:rsid w:val="00DD161A"/>
    <w:rsid w:val="00DD395D"/>
    <w:rsid w:val="00DD704E"/>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7B74"/>
    <w:rsid w:val="00E57C98"/>
    <w:rsid w:val="00E603FC"/>
    <w:rsid w:val="00E63374"/>
    <w:rsid w:val="00E63ED2"/>
    <w:rsid w:val="00E67511"/>
    <w:rsid w:val="00E819D0"/>
    <w:rsid w:val="00E824C3"/>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F5A55"/>
    <w:rsid w:val="00F00D6F"/>
    <w:rsid w:val="00F02DF1"/>
    <w:rsid w:val="00F056D7"/>
    <w:rsid w:val="00F072D8"/>
    <w:rsid w:val="00F10B3C"/>
    <w:rsid w:val="00F11439"/>
    <w:rsid w:val="00F1254B"/>
    <w:rsid w:val="00F21AA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1138"/>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1335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162</cp:revision>
  <dcterms:created xsi:type="dcterms:W3CDTF">2021-03-25T16:03:00Z</dcterms:created>
  <dcterms:modified xsi:type="dcterms:W3CDTF">2022-09-30T08:50:00Z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